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5F5A5CE5" w:rsidR="00B97703" w:rsidRPr="006E4014" w:rsidRDefault="004E3939">
      <w:pPr>
        <w:pStyle w:val="Header"/>
        <w:tabs>
          <w:tab w:val="right" w:pos="7088"/>
          <w:tab w:val="right" w:pos="9781"/>
        </w:tabs>
        <w:rPr>
          <w:rFonts w:cs="Arial"/>
          <w:b w:val="0"/>
          <w:bCs/>
          <w:sz w:val="22"/>
          <w:lang w:val="en-US"/>
        </w:rPr>
      </w:pPr>
      <w:r w:rsidRPr="006E4014">
        <w:rPr>
          <w:rFonts w:cs="Arial"/>
          <w:bCs/>
          <w:sz w:val="22"/>
          <w:szCs w:val="22"/>
          <w:lang w:val="en-US"/>
        </w:rPr>
        <w:t xml:space="preserve">3GPP </w:t>
      </w:r>
      <w:bookmarkStart w:id="0" w:name="OLE_LINK50"/>
      <w:bookmarkStart w:id="1" w:name="OLE_LINK51"/>
      <w:bookmarkStart w:id="2" w:name="OLE_LINK52"/>
      <w:r w:rsidRPr="006E4014">
        <w:rPr>
          <w:rFonts w:cs="Arial"/>
          <w:bCs/>
          <w:sz w:val="22"/>
          <w:szCs w:val="22"/>
          <w:lang w:val="en-US"/>
        </w:rPr>
        <w:t xml:space="preserve">TSG </w:t>
      </w:r>
      <w:r w:rsidR="001C5CF7" w:rsidRPr="006E4014">
        <w:rPr>
          <w:rFonts w:cs="Arial"/>
          <w:noProof w:val="0"/>
          <w:sz w:val="22"/>
          <w:szCs w:val="22"/>
          <w:lang w:val="en-US"/>
        </w:rPr>
        <w:t>SA</w:t>
      </w:r>
      <w:r w:rsidRPr="006E4014">
        <w:rPr>
          <w:rFonts w:cs="Arial"/>
          <w:bCs/>
          <w:sz w:val="22"/>
          <w:szCs w:val="22"/>
          <w:lang w:val="en-US"/>
        </w:rPr>
        <w:t xml:space="preserve"> WG </w:t>
      </w:r>
      <w:r w:rsidR="001C5CF7" w:rsidRPr="006E4014">
        <w:rPr>
          <w:rFonts w:cs="Arial"/>
          <w:bCs/>
          <w:sz w:val="22"/>
          <w:szCs w:val="22"/>
          <w:lang w:val="en-US"/>
        </w:rPr>
        <w:t>1</w:t>
      </w:r>
      <w:bookmarkEnd w:id="0"/>
      <w:bookmarkEnd w:id="1"/>
      <w:bookmarkEnd w:id="2"/>
      <w:r w:rsidRPr="006E4014">
        <w:rPr>
          <w:rFonts w:cs="Arial"/>
          <w:bCs/>
          <w:sz w:val="22"/>
          <w:szCs w:val="22"/>
          <w:lang w:val="en-US"/>
        </w:rPr>
        <w:t xml:space="preserve"> Meeting </w:t>
      </w:r>
      <w:r w:rsidR="00AF4274" w:rsidRPr="006E4014">
        <w:rPr>
          <w:rFonts w:cs="Arial"/>
          <w:bCs/>
          <w:sz w:val="22"/>
          <w:szCs w:val="22"/>
          <w:lang w:val="en-US"/>
        </w:rPr>
        <w:t>#10</w:t>
      </w:r>
      <w:r w:rsidR="00D503BB" w:rsidRPr="006E4014">
        <w:rPr>
          <w:rFonts w:cs="Arial"/>
          <w:bCs/>
          <w:sz w:val="22"/>
          <w:szCs w:val="22"/>
          <w:lang w:val="en-US"/>
        </w:rPr>
        <w:t>8</w:t>
      </w:r>
      <w:r w:rsidR="001C5CF7" w:rsidRPr="006E4014">
        <w:rPr>
          <w:rFonts w:cs="Arial"/>
          <w:noProof w:val="0"/>
          <w:sz w:val="22"/>
          <w:szCs w:val="22"/>
          <w:lang w:val="en-US"/>
        </w:rPr>
        <w:tab/>
      </w:r>
      <w:r w:rsidRPr="006E4014">
        <w:rPr>
          <w:rFonts w:cs="Arial"/>
          <w:bCs/>
          <w:sz w:val="22"/>
          <w:szCs w:val="22"/>
          <w:lang w:val="en-US"/>
        </w:rPr>
        <w:tab/>
        <w:t xml:space="preserve"> </w:t>
      </w:r>
      <w:r w:rsidR="002D523B" w:rsidRPr="00BB064C">
        <w:rPr>
          <w:rFonts w:cs="Arial"/>
          <w:noProof w:val="0"/>
          <w:sz w:val="22"/>
          <w:szCs w:val="22"/>
          <w:lang w:val="en-US"/>
        </w:rPr>
        <w:t>S</w:t>
      </w:r>
      <w:r w:rsidR="003B7EEF" w:rsidRPr="00BB064C">
        <w:rPr>
          <w:rFonts w:cs="Arial"/>
          <w:noProof w:val="0"/>
          <w:sz w:val="22"/>
          <w:szCs w:val="22"/>
          <w:lang w:val="en-US"/>
        </w:rPr>
        <w:t>1-24</w:t>
      </w:r>
      <w:r w:rsidR="00B406E2" w:rsidRPr="00BB064C">
        <w:rPr>
          <w:rFonts w:cs="Arial"/>
          <w:noProof w:val="0"/>
          <w:sz w:val="22"/>
          <w:szCs w:val="22"/>
          <w:lang w:val="en-US"/>
        </w:rPr>
        <w:t>4</w:t>
      </w:r>
      <w:r w:rsidR="00BB064C" w:rsidRPr="00BB064C">
        <w:rPr>
          <w:rFonts w:cs="Arial"/>
          <w:noProof w:val="0"/>
          <w:sz w:val="22"/>
          <w:szCs w:val="22"/>
          <w:lang w:val="en-US"/>
        </w:rPr>
        <w:t>400</w:t>
      </w:r>
    </w:p>
    <w:p w14:paraId="53979311" w14:textId="1AE3C843" w:rsidR="004E3939" w:rsidRPr="00356844" w:rsidRDefault="00867CBC" w:rsidP="004E3939">
      <w:pPr>
        <w:pStyle w:val="Header"/>
        <w:rPr>
          <w:sz w:val="22"/>
          <w:szCs w:val="22"/>
          <w:lang w:val="en-US"/>
        </w:rPr>
      </w:pPr>
      <w:r w:rsidRPr="00BA42AD">
        <w:rPr>
          <w:rFonts w:eastAsia="MS Mincho" w:cs="Arial"/>
          <w:sz w:val="22"/>
          <w:szCs w:val="22"/>
        </w:rPr>
        <w:t>Orlando, Florida, USA, 18-22 November 2024</w:t>
      </w:r>
      <w:r w:rsidR="0052402B" w:rsidRPr="00BA42AD">
        <w:rPr>
          <w:sz w:val="22"/>
          <w:szCs w:val="22"/>
          <w:lang w:val="en-US"/>
        </w:rPr>
        <w:tab/>
      </w:r>
      <w:r w:rsidR="0052402B" w:rsidRPr="00BA42AD">
        <w:rPr>
          <w:sz w:val="22"/>
          <w:szCs w:val="22"/>
          <w:lang w:val="en-US"/>
        </w:rPr>
        <w:tab/>
      </w:r>
      <w:r w:rsidR="0052402B" w:rsidRPr="00BA42AD">
        <w:rPr>
          <w:sz w:val="22"/>
          <w:szCs w:val="22"/>
          <w:lang w:val="en-US"/>
        </w:rPr>
        <w:tab/>
      </w:r>
      <w:r w:rsidR="007603DF">
        <w:rPr>
          <w:sz w:val="22"/>
          <w:szCs w:val="22"/>
          <w:lang w:val="en-US"/>
        </w:rPr>
        <w:tab/>
      </w:r>
      <w:r w:rsidR="007603DF">
        <w:rPr>
          <w:sz w:val="22"/>
          <w:szCs w:val="22"/>
          <w:lang w:val="en-US"/>
        </w:rPr>
        <w:tab/>
      </w:r>
      <w:ins w:id="3" w:author="Daniel Lönnblad" w:date="2024-11-15T07:40:00Z">
        <w:r w:rsidR="008E4CC3" w:rsidRPr="00356844">
          <w:rPr>
            <w:sz w:val="22"/>
            <w:szCs w:val="22"/>
            <w:lang w:val="en-US"/>
          </w:rPr>
          <w:t>(was S1-</w:t>
        </w:r>
        <w:r w:rsidR="008E4CC3">
          <w:rPr>
            <w:sz w:val="22"/>
            <w:szCs w:val="22"/>
            <w:lang w:val="en-US"/>
          </w:rPr>
          <w:t>244227</w:t>
        </w:r>
        <w:r w:rsidR="008E4CC3" w:rsidRPr="00356844">
          <w:rPr>
            <w:sz w:val="22"/>
            <w:szCs w:val="22"/>
            <w:lang w:val="en-US"/>
          </w:rPr>
          <w:t>)</w:t>
        </w:r>
      </w:ins>
    </w:p>
    <w:p w14:paraId="78F1D8ED" w14:textId="77777777" w:rsidR="00B97703" w:rsidRPr="006E4014" w:rsidRDefault="00B97703">
      <w:pPr>
        <w:rPr>
          <w:rFonts w:ascii="Arial" w:hAnsi="Arial" w:cs="Arial"/>
          <w:lang w:val="en-US"/>
        </w:rPr>
      </w:pPr>
    </w:p>
    <w:p w14:paraId="75AF3908" w14:textId="65C377DA" w:rsidR="00195CD9" w:rsidRPr="0073645A" w:rsidRDefault="004E3939" w:rsidP="0073645A">
      <w:pPr>
        <w:spacing w:after="60"/>
        <w:ind w:left="1985" w:hanging="1985"/>
        <w:rPr>
          <w:rFonts w:ascii="Arial" w:hAnsi="Arial" w:cs="Arial"/>
          <w:b/>
          <w:lang w:eastAsia="en-US"/>
        </w:rPr>
      </w:pPr>
      <w:r w:rsidRPr="00304DEF">
        <w:rPr>
          <w:rFonts w:ascii="Arial" w:hAnsi="Arial" w:cs="Arial"/>
          <w:b/>
          <w:sz w:val="22"/>
          <w:szCs w:val="22"/>
        </w:rPr>
        <w:t>Title:</w:t>
      </w:r>
      <w:r w:rsidRPr="00304DEF">
        <w:rPr>
          <w:rFonts w:ascii="Arial" w:hAnsi="Arial" w:cs="Arial"/>
          <w:b/>
          <w:sz w:val="22"/>
          <w:szCs w:val="22"/>
        </w:rPr>
        <w:tab/>
      </w:r>
      <w:r w:rsidR="0008329F" w:rsidRPr="0008329F">
        <w:rPr>
          <w:rFonts w:ascii="Arial" w:hAnsi="Arial" w:cs="Arial"/>
          <w:b/>
          <w:color w:val="FF0000"/>
          <w:sz w:val="22"/>
          <w:szCs w:val="22"/>
        </w:rPr>
        <w:t>[Draft]</w:t>
      </w:r>
      <w:r w:rsidR="0008329F">
        <w:rPr>
          <w:rFonts w:ascii="Arial" w:hAnsi="Arial" w:cs="Arial"/>
          <w:b/>
          <w:sz w:val="22"/>
          <w:szCs w:val="22"/>
        </w:rPr>
        <w:t xml:space="preserve"> </w:t>
      </w:r>
      <w:r w:rsidR="00E24793" w:rsidRPr="003D5D00">
        <w:rPr>
          <w:rFonts w:ascii="Arial" w:hAnsi="Arial" w:cs="Arial"/>
          <w:b/>
          <w:bCs/>
          <w:sz w:val="22"/>
          <w:szCs w:val="22"/>
        </w:rPr>
        <w:t xml:space="preserve">Reply LS on </w:t>
      </w:r>
      <w:bookmarkStart w:id="4" w:name="OLE_LINK57"/>
      <w:bookmarkStart w:id="5" w:name="OLE_LINK58"/>
      <w:r w:rsidR="0073645A">
        <w:rPr>
          <w:rFonts w:ascii="Arial" w:hAnsi="Arial" w:cs="Arial"/>
          <w:b/>
          <w:sz w:val="22"/>
          <w:szCs w:val="22"/>
        </w:rPr>
        <w:t>Clarification of requirements for Ambient IoT</w:t>
      </w:r>
    </w:p>
    <w:p w14:paraId="54228AD1" w14:textId="53CD71DE" w:rsidR="00507E4C" w:rsidRDefault="00B97703">
      <w:pPr>
        <w:spacing w:after="60"/>
        <w:ind w:left="1985" w:hanging="1985"/>
        <w:rPr>
          <w:rFonts w:ascii="Arial" w:hAnsi="Arial" w:cs="Arial"/>
          <w:b/>
          <w:sz w:val="22"/>
          <w:szCs w:val="22"/>
        </w:rPr>
      </w:pPr>
      <w:r w:rsidRPr="003D5D00">
        <w:rPr>
          <w:rFonts w:ascii="Arial" w:hAnsi="Arial" w:cs="Arial"/>
          <w:b/>
          <w:bCs/>
          <w:sz w:val="22"/>
          <w:szCs w:val="22"/>
        </w:rPr>
        <w:t>Response to:</w:t>
      </w:r>
      <w:r w:rsidRPr="00304DEF">
        <w:rPr>
          <w:rFonts w:ascii="Arial" w:hAnsi="Arial" w:cs="Arial"/>
          <w:b/>
          <w:bCs/>
          <w:sz w:val="22"/>
          <w:szCs w:val="22"/>
        </w:rPr>
        <w:tab/>
        <w:t xml:space="preserve">LS </w:t>
      </w:r>
      <w:r w:rsidR="003D5D00" w:rsidRPr="003D5D00">
        <w:rPr>
          <w:rFonts w:ascii="Arial" w:hAnsi="Arial" w:cs="Arial"/>
          <w:b/>
          <w:bCs/>
          <w:sz w:val="22"/>
          <w:szCs w:val="22"/>
        </w:rPr>
        <w:t>S</w:t>
      </w:r>
      <w:r w:rsidR="00461FEC">
        <w:rPr>
          <w:rFonts w:ascii="Arial" w:hAnsi="Arial" w:cs="Arial"/>
          <w:b/>
          <w:bCs/>
          <w:sz w:val="22"/>
          <w:szCs w:val="22"/>
        </w:rPr>
        <w:t>2</w:t>
      </w:r>
      <w:r w:rsidR="003D5D00" w:rsidRPr="003D5D00">
        <w:rPr>
          <w:rFonts w:ascii="Arial" w:hAnsi="Arial" w:cs="Arial"/>
          <w:b/>
          <w:bCs/>
          <w:sz w:val="22"/>
          <w:szCs w:val="22"/>
        </w:rPr>
        <w:t>-24</w:t>
      </w:r>
      <w:r w:rsidR="00857DB6">
        <w:rPr>
          <w:rFonts w:ascii="Arial" w:hAnsi="Arial" w:cs="Arial"/>
          <w:b/>
          <w:bCs/>
          <w:sz w:val="22"/>
          <w:szCs w:val="22"/>
        </w:rPr>
        <w:t>0</w:t>
      </w:r>
      <w:r w:rsidR="0079719A">
        <w:rPr>
          <w:rFonts w:ascii="Arial" w:hAnsi="Arial" w:cs="Arial"/>
          <w:b/>
          <w:bCs/>
          <w:sz w:val="22"/>
          <w:szCs w:val="22"/>
        </w:rPr>
        <w:t>7231</w:t>
      </w:r>
      <w:r w:rsidR="003D5D00" w:rsidRPr="003D5D00">
        <w:rPr>
          <w:rFonts w:ascii="Arial" w:hAnsi="Arial" w:cs="Arial"/>
          <w:b/>
          <w:bCs/>
          <w:sz w:val="22"/>
          <w:szCs w:val="22"/>
        </w:rPr>
        <w:t xml:space="preserve"> </w:t>
      </w:r>
      <w:r w:rsidRPr="00304DEF">
        <w:rPr>
          <w:rFonts w:ascii="Arial" w:hAnsi="Arial" w:cs="Arial"/>
          <w:b/>
          <w:bCs/>
          <w:sz w:val="22"/>
          <w:szCs w:val="22"/>
        </w:rPr>
        <w:t xml:space="preserve">on </w:t>
      </w:r>
      <w:bookmarkStart w:id="6" w:name="OLE_LINK59"/>
      <w:bookmarkStart w:id="7" w:name="OLE_LINK60"/>
      <w:bookmarkStart w:id="8" w:name="OLE_LINK61"/>
      <w:bookmarkEnd w:id="4"/>
      <w:bookmarkEnd w:id="5"/>
      <w:r w:rsidR="00ED348B">
        <w:rPr>
          <w:rFonts w:ascii="Arial" w:hAnsi="Arial" w:cs="Arial"/>
          <w:b/>
          <w:sz w:val="22"/>
          <w:szCs w:val="22"/>
        </w:rPr>
        <w:t>Clarification of requirements for Ambient IoT</w:t>
      </w:r>
      <w:r w:rsidR="008E46E1">
        <w:rPr>
          <w:rFonts w:ascii="Arial" w:hAnsi="Arial" w:cs="Arial"/>
          <w:b/>
          <w:sz w:val="22"/>
          <w:szCs w:val="22"/>
        </w:rPr>
        <w:t xml:space="preserve"> from SA2</w:t>
      </w:r>
    </w:p>
    <w:p w14:paraId="51C60CDD" w14:textId="59274F85"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Release:</w:t>
      </w:r>
      <w:r w:rsidRPr="00304DEF">
        <w:rPr>
          <w:rFonts w:ascii="Arial" w:hAnsi="Arial" w:cs="Arial"/>
          <w:b/>
          <w:bCs/>
          <w:sz w:val="22"/>
          <w:szCs w:val="22"/>
        </w:rPr>
        <w:tab/>
      </w:r>
      <w:r w:rsidR="00C27115">
        <w:rPr>
          <w:rFonts w:ascii="Arial" w:hAnsi="Arial" w:cs="Arial"/>
          <w:b/>
          <w:bCs/>
          <w:sz w:val="22"/>
          <w:szCs w:val="22"/>
        </w:rPr>
        <w:t>Release 19</w:t>
      </w:r>
    </w:p>
    <w:bookmarkEnd w:id="6"/>
    <w:bookmarkEnd w:id="7"/>
    <w:bookmarkEnd w:id="8"/>
    <w:p w14:paraId="35E85865" w14:textId="5DB94D8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507E4C">
        <w:rPr>
          <w:rFonts w:ascii="Arial" w:hAnsi="Arial" w:cs="Arial"/>
          <w:b/>
          <w:bCs/>
          <w:sz w:val="22"/>
          <w:szCs w:val="22"/>
        </w:rPr>
        <w:t>Ambient</w:t>
      </w:r>
      <w:r w:rsidR="00A258C3">
        <w:rPr>
          <w:rFonts w:ascii="Arial" w:hAnsi="Arial" w:cs="Arial"/>
          <w:b/>
          <w:bCs/>
          <w:sz w:val="22"/>
          <w:szCs w:val="22"/>
        </w:rPr>
        <w:t xml:space="preserve"> IOT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54FB501" w:rsidR="00B97703" w:rsidRPr="009C0968" w:rsidRDefault="00B97703">
      <w:pPr>
        <w:spacing w:after="60"/>
        <w:ind w:left="1985" w:hanging="1985"/>
        <w:rPr>
          <w:rFonts w:ascii="Arial" w:hAnsi="Arial" w:cs="Arial"/>
          <w:b/>
          <w:bCs/>
          <w:sz w:val="22"/>
          <w:szCs w:val="22"/>
          <w:lang w:val="en-US"/>
        </w:rPr>
      </w:pPr>
      <w:r w:rsidRPr="009C0968">
        <w:rPr>
          <w:rFonts w:ascii="Arial" w:hAnsi="Arial" w:cs="Arial"/>
          <w:b/>
          <w:sz w:val="22"/>
          <w:szCs w:val="22"/>
          <w:lang w:val="en-US"/>
        </w:rPr>
        <w:t>To:</w:t>
      </w:r>
      <w:r w:rsidRPr="009C0968">
        <w:rPr>
          <w:rFonts w:ascii="Arial" w:hAnsi="Arial" w:cs="Arial"/>
          <w:b/>
          <w:bCs/>
          <w:sz w:val="22"/>
          <w:szCs w:val="22"/>
          <w:lang w:val="en-US"/>
        </w:rPr>
        <w:tab/>
      </w:r>
      <w:r w:rsidR="00EC7C50" w:rsidRPr="009C0968">
        <w:rPr>
          <w:rFonts w:ascii="Arial" w:hAnsi="Arial" w:cs="Arial"/>
          <w:b/>
          <w:bCs/>
          <w:sz w:val="22"/>
          <w:szCs w:val="22"/>
          <w:lang w:val="en-US"/>
        </w:rPr>
        <w:t>SA</w:t>
      </w:r>
      <w:r w:rsidR="00ED348B" w:rsidRPr="009C0968">
        <w:rPr>
          <w:rFonts w:ascii="Arial" w:hAnsi="Arial" w:cs="Arial"/>
          <w:b/>
          <w:bCs/>
          <w:sz w:val="22"/>
          <w:szCs w:val="22"/>
          <w:lang w:val="en-US"/>
        </w:rPr>
        <w:t>2</w:t>
      </w:r>
    </w:p>
    <w:p w14:paraId="2AA9D0DB" w14:textId="07953043" w:rsidR="00B97703" w:rsidRPr="009C0968" w:rsidRDefault="00B97703">
      <w:pPr>
        <w:spacing w:after="60"/>
        <w:ind w:left="1985" w:hanging="1985"/>
        <w:rPr>
          <w:rFonts w:ascii="Arial" w:hAnsi="Arial" w:cs="Arial"/>
          <w:b/>
          <w:bCs/>
          <w:sz w:val="22"/>
          <w:szCs w:val="22"/>
          <w:lang w:val="en-US"/>
        </w:rPr>
      </w:pPr>
      <w:bookmarkStart w:id="9" w:name="OLE_LINK45"/>
      <w:bookmarkStart w:id="10" w:name="OLE_LINK46"/>
      <w:r w:rsidRPr="009C0968">
        <w:rPr>
          <w:rFonts w:ascii="Arial" w:hAnsi="Arial" w:cs="Arial"/>
          <w:b/>
          <w:sz w:val="22"/>
          <w:szCs w:val="22"/>
          <w:lang w:val="en-US"/>
        </w:rPr>
        <w:t>Cc:</w:t>
      </w:r>
      <w:r w:rsidRPr="009C0968">
        <w:rPr>
          <w:rFonts w:ascii="Arial" w:hAnsi="Arial" w:cs="Arial"/>
          <w:b/>
          <w:bCs/>
          <w:sz w:val="22"/>
          <w:szCs w:val="22"/>
          <w:lang w:val="en-US"/>
        </w:rPr>
        <w:tab/>
      </w:r>
      <w:r w:rsidR="00EC7C50" w:rsidRPr="009C0968">
        <w:rPr>
          <w:rFonts w:ascii="Arial" w:hAnsi="Arial" w:cs="Arial"/>
          <w:b/>
          <w:bCs/>
          <w:sz w:val="22"/>
          <w:szCs w:val="22"/>
          <w:lang w:val="en-US"/>
        </w:rPr>
        <w:t>SA3</w:t>
      </w:r>
      <w:r w:rsidR="00A258C3" w:rsidRPr="009C0968">
        <w:rPr>
          <w:rFonts w:ascii="Arial" w:hAnsi="Arial" w:cs="Arial"/>
          <w:b/>
          <w:bCs/>
          <w:sz w:val="22"/>
          <w:szCs w:val="22"/>
          <w:lang w:val="en-US"/>
        </w:rPr>
        <w:t xml:space="preserve">, </w:t>
      </w:r>
      <w:r w:rsidR="00D33EC8" w:rsidRPr="009C0968">
        <w:rPr>
          <w:rFonts w:ascii="Arial" w:hAnsi="Arial" w:cs="Arial"/>
          <w:b/>
          <w:bCs/>
          <w:sz w:val="22"/>
          <w:szCs w:val="22"/>
          <w:lang w:val="en-US"/>
        </w:rPr>
        <w:t>RAN1, RAN2, RAN3</w:t>
      </w:r>
    </w:p>
    <w:bookmarkEnd w:id="9"/>
    <w:bookmarkEnd w:id="10"/>
    <w:p w14:paraId="4FBE3C4C" w14:textId="77777777" w:rsidR="00B97703" w:rsidRPr="009C0968" w:rsidRDefault="00B97703">
      <w:pPr>
        <w:spacing w:after="60"/>
        <w:ind w:left="1985" w:hanging="1985"/>
        <w:rPr>
          <w:rFonts w:ascii="Arial" w:hAnsi="Arial" w:cs="Arial"/>
          <w:bCs/>
          <w:lang w:val="en-US"/>
        </w:rPr>
      </w:pPr>
    </w:p>
    <w:p w14:paraId="67F1D706" w14:textId="0AC97E79" w:rsidR="00B97703" w:rsidRPr="004E3939" w:rsidRDefault="00B97703" w:rsidP="00F65614">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8A518C">
        <w:rPr>
          <w:rFonts w:ascii="Arial" w:hAnsi="Arial" w:cs="Arial"/>
          <w:b/>
          <w:bCs/>
          <w:sz w:val="22"/>
          <w:szCs w:val="22"/>
        </w:rPr>
        <w:t>Daniel Lönnblad (Daniel.lonnblad@ericsson.com)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C85A0C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715E4EA" w14:textId="6971DFD8" w:rsidR="00D503BB" w:rsidRDefault="00D503BB" w:rsidP="00D503BB">
      <w:pPr>
        <w:rPr>
          <w:color w:val="000000"/>
        </w:rPr>
      </w:pPr>
      <w:r>
        <w:rPr>
          <w:color w:val="000000"/>
        </w:rPr>
        <w:t xml:space="preserve">SA1 thanks SA2 for their LS in </w:t>
      </w:r>
      <w:r w:rsidRPr="00823778">
        <w:rPr>
          <w:color w:val="000000"/>
        </w:rPr>
        <w:t>S1-</w:t>
      </w:r>
      <w:del w:id="11" w:author="Daniel Lönnblad" w:date="2024-11-15T07:36:00Z">
        <w:r w:rsidRPr="00823778" w:rsidDel="00E172C2">
          <w:rPr>
            <w:color w:val="000000"/>
          </w:rPr>
          <w:delText>242176</w:delText>
        </w:r>
      </w:del>
      <w:ins w:id="12" w:author="Daniel Lönnblad" w:date="2024-11-15T07:36:00Z">
        <w:r w:rsidR="00E172C2" w:rsidRPr="00823778">
          <w:rPr>
            <w:color w:val="000000"/>
          </w:rPr>
          <w:t>24</w:t>
        </w:r>
        <w:r w:rsidR="00E172C2">
          <w:rPr>
            <w:color w:val="000000"/>
          </w:rPr>
          <w:t>4381</w:t>
        </w:r>
      </w:ins>
      <w:r>
        <w:rPr>
          <w:color w:val="000000"/>
        </w:rPr>
        <w:t>/S2-2407231 to request clarification of requirements on Ambient IOT. SA1 has previously answered to Question 2-</w:t>
      </w:r>
      <w:r w:rsidR="00D048EB">
        <w:rPr>
          <w:color w:val="000000"/>
        </w:rPr>
        <w:t>4</w:t>
      </w:r>
      <w:r>
        <w:rPr>
          <w:color w:val="000000"/>
        </w:rPr>
        <w:t xml:space="preserve"> </w:t>
      </w:r>
      <w:r w:rsidR="004C3884">
        <w:rPr>
          <w:color w:val="000000"/>
        </w:rPr>
        <w:t xml:space="preserve">in </w:t>
      </w:r>
      <w:hyperlink r:id="rId12" w:history="1">
        <w:r w:rsidR="004C3884" w:rsidRPr="005C5A39">
          <w:rPr>
            <w:rStyle w:val="Hyperlink"/>
          </w:rPr>
          <w:t>S1-242527</w:t>
        </w:r>
      </w:hyperlink>
      <w:r w:rsidR="00EB20A2">
        <w:rPr>
          <w:color w:val="000000"/>
        </w:rPr>
        <w:t xml:space="preserve">, </w:t>
      </w:r>
      <w:r w:rsidR="008F2CA1">
        <w:rPr>
          <w:color w:val="000000"/>
        </w:rPr>
        <w:t xml:space="preserve">while no consensus could be reached on </w:t>
      </w:r>
      <w:r w:rsidR="00D048EB">
        <w:rPr>
          <w:color w:val="000000"/>
        </w:rPr>
        <w:t>question 1</w:t>
      </w:r>
      <w:r w:rsidR="0069026E">
        <w:rPr>
          <w:color w:val="000000"/>
        </w:rPr>
        <w:t>, copied below</w:t>
      </w:r>
      <w:r w:rsidR="004C3884">
        <w:rPr>
          <w:color w:val="000000"/>
        </w:rPr>
        <w:t>.</w:t>
      </w:r>
    </w:p>
    <w:p w14:paraId="01713A5D" w14:textId="77777777" w:rsidR="0069026E" w:rsidRPr="00614D2F" w:rsidRDefault="0069026E" w:rsidP="0069026E">
      <w:pPr>
        <w:ind w:left="720"/>
        <w:rPr>
          <w:i/>
          <w:iCs/>
          <w:lang w:eastAsia="zh-CN"/>
        </w:rPr>
      </w:pPr>
      <w:r w:rsidRPr="00B53B93">
        <w:rPr>
          <w:b/>
          <w:bCs/>
          <w:i/>
          <w:iCs/>
          <w:lang w:eastAsia="zh-CN"/>
        </w:rPr>
        <w:t>Question 1:</w:t>
      </w:r>
      <w:r w:rsidRPr="00B53B93">
        <w:rPr>
          <w:i/>
          <w:iCs/>
          <w:lang w:eastAsia="zh-CN"/>
        </w:rPr>
        <w:t xml:space="preserve"> Are requirements for support of an unalterable/permanent equipment identification, and any specific usage, also valid for Ambient IoT devices that only send uplink messages when triggered by the network?</w:t>
      </w:r>
    </w:p>
    <w:p w14:paraId="6DFB903D" w14:textId="39CD5DBF" w:rsidR="00D503BB" w:rsidRDefault="00D503BB" w:rsidP="00D503BB">
      <w:pPr>
        <w:rPr>
          <w:color w:val="000000"/>
        </w:rPr>
      </w:pPr>
      <w:r>
        <w:rPr>
          <w:color w:val="000000"/>
        </w:rPr>
        <w:t xml:space="preserve">Considering Ambient IoT is part of the 3GPP system the specific requirement for Ambient IoT is found in TS 22.369 but also TS 22.261 and other relevant specifications apply for the technology. When it comes to unalterable/permanent identification as mentioned by SA2, this is specified </w:t>
      </w:r>
      <w:r w:rsidR="00C371D9">
        <w:rPr>
          <w:color w:val="000000"/>
        </w:rPr>
        <w:t xml:space="preserve">for IMEI </w:t>
      </w:r>
      <w:r>
        <w:rPr>
          <w:color w:val="000000"/>
        </w:rPr>
        <w:t>in TS 22.016. SA1 would like to provide the following answer to the first question that is still not answered</w:t>
      </w:r>
      <w:r w:rsidR="00ED69D8">
        <w:rPr>
          <w:color w:val="000000"/>
        </w:rPr>
        <w:t xml:space="preserve"> </w:t>
      </w:r>
      <w:r w:rsidR="003B3EB4">
        <w:rPr>
          <w:color w:val="000000"/>
        </w:rPr>
        <w:t>by</w:t>
      </w:r>
      <w:r>
        <w:rPr>
          <w:color w:val="000000"/>
        </w:rPr>
        <w:t xml:space="preserve"> </w:t>
      </w:r>
      <w:proofErr w:type="gramStart"/>
      <w:r>
        <w:rPr>
          <w:color w:val="000000"/>
        </w:rPr>
        <w:t>SA1</w:t>
      </w:r>
      <w:proofErr w:type="gramEnd"/>
    </w:p>
    <w:p w14:paraId="66D96CF1" w14:textId="76C5F182" w:rsidR="00D503BB" w:rsidRDefault="00D503BB" w:rsidP="00D503BB">
      <w:pPr>
        <w:rPr>
          <w:color w:val="000000"/>
          <w:lang w:val="en-US"/>
        </w:rPr>
      </w:pPr>
      <w:r w:rsidRPr="008022B1">
        <w:rPr>
          <w:rStyle w:val="ui-provider"/>
        </w:rPr>
        <w:t xml:space="preserve">Even though </w:t>
      </w:r>
      <w:r>
        <w:rPr>
          <w:rStyle w:val="ui-provider"/>
        </w:rPr>
        <w:t xml:space="preserve">Ambient IoT service can be categorized into 4 categories, namely inventory, sensor data collection, tracking and actuator control with different performance service requirements per category, </w:t>
      </w:r>
      <w:r>
        <w:rPr>
          <w:color w:val="000000"/>
          <w:lang w:val="en-US"/>
        </w:rPr>
        <w:t>all functional service requirement</w:t>
      </w:r>
      <w:r w:rsidR="00C716E3">
        <w:rPr>
          <w:color w:val="000000"/>
          <w:lang w:val="en-US"/>
        </w:rPr>
        <w:t>s</w:t>
      </w:r>
      <w:r>
        <w:rPr>
          <w:color w:val="000000"/>
          <w:lang w:val="en-US"/>
        </w:rPr>
        <w:t xml:space="preserve"> in chapter 5 in TS 22.369 are valid for all service categories</w:t>
      </w:r>
      <w:r w:rsidR="00891008">
        <w:rPr>
          <w:color w:val="000000"/>
          <w:lang w:val="en-US"/>
        </w:rPr>
        <w:t xml:space="preserve">, as </w:t>
      </w:r>
      <w:r w:rsidR="0098512D">
        <w:rPr>
          <w:color w:val="000000"/>
          <w:lang w:val="en-US"/>
        </w:rPr>
        <w:t xml:space="preserve">already </w:t>
      </w:r>
      <w:r w:rsidR="00891008">
        <w:rPr>
          <w:color w:val="000000"/>
          <w:lang w:val="en-US"/>
        </w:rPr>
        <w:t xml:space="preserve">answered in </w:t>
      </w:r>
      <w:r w:rsidR="0098512D">
        <w:rPr>
          <w:color w:val="000000"/>
          <w:lang w:val="en-US"/>
        </w:rPr>
        <w:t>question 2</w:t>
      </w:r>
      <w:r>
        <w:rPr>
          <w:color w:val="000000"/>
          <w:lang w:val="en-US"/>
        </w:rPr>
        <w:t>. As Ambient IOT is part of the 3GPP system other specifications like TS 22.261 and TS22.016 also apply. As SA2 is stating unalterable/permanent identification is required for all 3GPP devices including all service categories of Ambient IoT. Specific requirements can be found in chapter 3 in TS 22.016:</w:t>
      </w:r>
    </w:p>
    <w:p w14:paraId="3E355243" w14:textId="57427E51" w:rsidR="00D503BB" w:rsidRPr="009D57EC" w:rsidRDefault="009D57EC" w:rsidP="00D503BB">
      <w:pPr>
        <w:ind w:left="720"/>
        <w:rPr>
          <w:i/>
          <w:lang w:eastAsia="en-GB"/>
        </w:rPr>
      </w:pPr>
      <w:r w:rsidRPr="009D57EC">
        <w:rPr>
          <w:i/>
          <w:iCs/>
        </w:rPr>
        <w:t>“</w:t>
      </w:r>
      <w:r w:rsidR="00D503BB" w:rsidRPr="009D57EC">
        <w:rPr>
          <w:i/>
        </w:rPr>
        <w:t>The composition of the IMEI shall be such that each individual mobile station equipment can be separately identified.</w:t>
      </w:r>
    </w:p>
    <w:p w14:paraId="1EA19FB8" w14:textId="77777777" w:rsidR="00D503BB" w:rsidRPr="009D57EC" w:rsidRDefault="00D503BB" w:rsidP="00D503BB">
      <w:pPr>
        <w:ind w:left="720"/>
        <w:rPr>
          <w:i/>
        </w:rPr>
      </w:pPr>
      <w:r w:rsidRPr="009D57EC">
        <w:rPr>
          <w:i/>
        </w:rPr>
        <w:t xml:space="preserve">Information is contained in the IMEI by which the PLMN, after requesting it, can immediately decide </w:t>
      </w:r>
      <w:proofErr w:type="gramStart"/>
      <w:r w:rsidRPr="009D57EC">
        <w:rPr>
          <w:i/>
        </w:rPr>
        <w:t>whether or not</w:t>
      </w:r>
      <w:proofErr w:type="gramEnd"/>
      <w:r w:rsidRPr="009D57EC">
        <w:rPr>
          <w:i/>
        </w:rPr>
        <w:t xml:space="preserve"> to accept calls made by means of this equipment.</w:t>
      </w:r>
    </w:p>
    <w:p w14:paraId="5826593F" w14:textId="5DBE969A" w:rsidR="00665866" w:rsidRPr="009D57EC" w:rsidRDefault="00D503BB" w:rsidP="009D57EC">
      <w:pPr>
        <w:ind w:left="720"/>
        <w:rPr>
          <w:i/>
        </w:rPr>
      </w:pPr>
      <w:r w:rsidRPr="009D57EC">
        <w:rPr>
          <w:i/>
        </w:rPr>
        <w:t>Secondly, the IMEI shall directly or indirectly contain all information which is necessary for the network operator to make relations through its administrative system to trace the equipment to its origin of production. 3GPP TS 23.003 [2] describes the structure of the IMEI in detail</w:t>
      </w:r>
      <w:r w:rsidRPr="009D57EC">
        <w:rPr>
          <w:i/>
          <w:iCs/>
        </w:rPr>
        <w:t>.</w:t>
      </w:r>
      <w:r w:rsidR="009D57EC" w:rsidRPr="009D57EC">
        <w:rPr>
          <w:i/>
          <w:iCs/>
        </w:rPr>
        <w:t>”</w:t>
      </w:r>
    </w:p>
    <w:p w14:paraId="1375C363" w14:textId="5880AD06" w:rsidR="00F2476F" w:rsidRDefault="00F2476F" w:rsidP="00F2476F">
      <w:r w:rsidRPr="003D2C20">
        <w:rPr>
          <w:b/>
          <w:bCs/>
          <w:color w:val="000000"/>
          <w:lang w:val="en-US"/>
        </w:rPr>
        <w:t>Answer 1</w:t>
      </w:r>
      <w:r>
        <w:rPr>
          <w:color w:val="000000"/>
          <w:lang w:val="en-US"/>
        </w:rPr>
        <w:t xml:space="preserve">: SA1 has not differentiated any service requirement for </w:t>
      </w:r>
      <w:r w:rsidR="00F12215">
        <w:rPr>
          <w:color w:val="000000"/>
          <w:lang w:val="en-US"/>
        </w:rPr>
        <w:t xml:space="preserve">the </w:t>
      </w:r>
      <w:r>
        <w:rPr>
          <w:color w:val="000000"/>
          <w:lang w:val="en-US"/>
        </w:rPr>
        <w:t>different service categories of the Ambient IoT technology</w:t>
      </w:r>
      <w:r w:rsidR="00015373">
        <w:rPr>
          <w:color w:val="000000"/>
          <w:lang w:val="en-US"/>
        </w:rPr>
        <w:t>. T</w:t>
      </w:r>
      <w:r>
        <w:rPr>
          <w:color w:val="000000"/>
          <w:lang w:val="en-US"/>
        </w:rPr>
        <w:t xml:space="preserve">his means </w:t>
      </w:r>
      <w:r w:rsidR="000705E7">
        <w:rPr>
          <w:color w:val="000000"/>
          <w:lang w:val="en-US"/>
        </w:rPr>
        <w:t>that</w:t>
      </w:r>
      <w:r>
        <w:rPr>
          <w:color w:val="000000"/>
          <w:lang w:val="en-US"/>
        </w:rPr>
        <w:t xml:space="preserve"> unalterable/permanent identification is also required for Ambient IoT devices that only send uplink messages when triggered by the network.</w:t>
      </w:r>
    </w:p>
    <w:p w14:paraId="20E3E395" w14:textId="77777777" w:rsidR="00B97703" w:rsidRDefault="002F1940" w:rsidP="000F6242">
      <w:pPr>
        <w:pStyle w:val="Heading1"/>
      </w:pPr>
      <w:r>
        <w:t>2</w:t>
      </w:r>
      <w:r>
        <w:tab/>
      </w:r>
      <w:r w:rsidR="000F6242">
        <w:t>Actions</w:t>
      </w:r>
    </w:p>
    <w:p w14:paraId="619E7F6D" w14:textId="11FC357F"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A27B6">
        <w:rPr>
          <w:rFonts w:ascii="Arial" w:hAnsi="Arial" w:cs="Arial"/>
          <w:b/>
        </w:rPr>
        <w:t>SA2</w:t>
      </w:r>
      <w:r>
        <w:rPr>
          <w:rFonts w:ascii="Arial" w:hAnsi="Arial" w:cs="Arial"/>
          <w:b/>
        </w:rPr>
        <w:t xml:space="preserve"> </w:t>
      </w:r>
    </w:p>
    <w:p w14:paraId="7210E2E8" w14:textId="424118C9" w:rsidR="004C36E3" w:rsidRDefault="00B97703" w:rsidP="004C36E3">
      <w:pPr>
        <w:spacing w:after="120"/>
        <w:ind w:left="993" w:hanging="993"/>
        <w:rPr>
          <w:color w:val="0070C0"/>
          <w:sz w:val="16"/>
          <w:lang w:eastAsia="en-US"/>
        </w:rPr>
      </w:pPr>
      <w:r>
        <w:rPr>
          <w:rFonts w:ascii="Arial" w:hAnsi="Arial" w:cs="Arial"/>
          <w:b/>
        </w:rPr>
        <w:lastRenderedPageBreak/>
        <w:t xml:space="preserve">ACTION: </w:t>
      </w:r>
      <w:r w:rsidRPr="000F6242">
        <w:rPr>
          <w:rFonts w:ascii="Arial" w:hAnsi="Arial" w:cs="Arial"/>
          <w:b/>
          <w:color w:val="0070C0"/>
        </w:rPr>
        <w:tab/>
      </w:r>
      <w:r w:rsidR="004C36E3">
        <w:rPr>
          <w:rFonts w:eastAsia="SimSun"/>
          <w:lang w:eastAsia="zh-CN" w:bidi="bn-BD"/>
        </w:rPr>
        <w:t xml:space="preserve">SA1 kindly asks </w:t>
      </w:r>
      <w:r w:rsidR="004C36E3">
        <w:rPr>
          <w:rFonts w:eastAsia="SimSun"/>
          <w:lang w:val="en-US" w:eastAsia="zh-CN" w:bidi="bn-BD"/>
        </w:rPr>
        <w:t>SA</w:t>
      </w:r>
      <w:r w:rsidR="00317C19">
        <w:rPr>
          <w:rFonts w:eastAsia="SimSun"/>
          <w:lang w:val="en-US" w:eastAsia="zh-CN" w:bidi="bn-BD"/>
        </w:rPr>
        <w:t>2</w:t>
      </w:r>
      <w:r w:rsidR="004C36E3">
        <w:rPr>
          <w:rFonts w:eastAsia="SimSun"/>
          <w:lang w:eastAsia="zh-CN" w:bidi="bn-BD"/>
        </w:rPr>
        <w:t xml:space="preserve"> to take the above answer</w:t>
      </w:r>
      <w:r w:rsidR="00E30BF2">
        <w:rPr>
          <w:rFonts w:eastAsia="SimSun"/>
          <w:lang w:eastAsia="zh-CN" w:bidi="bn-BD"/>
        </w:rPr>
        <w:t xml:space="preserve"> into consideration</w:t>
      </w:r>
      <w:r w:rsidR="004C36E3">
        <w:rPr>
          <w:rFonts w:eastAsia="SimSun"/>
          <w:lang w:eastAsia="zh-CN" w:bidi="bn-BD"/>
        </w:rPr>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789A6D9" w14:textId="77777777" w:rsidR="00CD59FD" w:rsidRPr="00E10E15" w:rsidRDefault="00CD59FD" w:rsidP="00CD59FD">
      <w:pPr>
        <w:rPr>
          <w:lang w:val="es-ES"/>
        </w:rPr>
      </w:pPr>
      <w:bookmarkStart w:id="13" w:name="OLE_LINK55"/>
      <w:bookmarkStart w:id="14" w:name="OLE_LINK56"/>
      <w:bookmarkStart w:id="15" w:name="OLE_LINK53"/>
      <w:bookmarkStart w:id="16" w:name="OLE_LINK54"/>
      <w:r w:rsidRPr="00E10E15">
        <w:rPr>
          <w:lang w:val="es-ES"/>
        </w:rPr>
        <w:t>SA1#109</w:t>
      </w:r>
      <w:r w:rsidRPr="00E10E15">
        <w:rPr>
          <w:lang w:val="es-ES"/>
        </w:rPr>
        <w:tab/>
        <w:t>17-21 Feb 2025</w:t>
      </w:r>
      <w:r w:rsidRPr="00E10E15">
        <w:rPr>
          <w:lang w:val="es-ES"/>
        </w:rPr>
        <w:tab/>
      </w:r>
      <w:r w:rsidRPr="00E10E15">
        <w:rPr>
          <w:lang w:val="es-ES"/>
        </w:rPr>
        <w:tab/>
      </w:r>
      <w:r w:rsidRPr="00E10E15">
        <w:rPr>
          <w:lang w:val="es-ES"/>
        </w:rPr>
        <w:tab/>
        <w:t xml:space="preserve">Athens, </w:t>
      </w:r>
      <w:proofErr w:type="spellStart"/>
      <w:r w:rsidRPr="00E10E15">
        <w:rPr>
          <w:lang w:val="es-ES"/>
        </w:rPr>
        <w:t>Greece</w:t>
      </w:r>
      <w:proofErr w:type="spellEnd"/>
    </w:p>
    <w:bookmarkEnd w:id="13"/>
    <w:bookmarkEnd w:id="14"/>
    <w:p w14:paraId="06D2B72A" w14:textId="77777777" w:rsidR="00CD59FD" w:rsidRPr="00EA5FCB" w:rsidRDefault="00CD59FD" w:rsidP="00CD59FD">
      <w:pPr>
        <w:rPr>
          <w:lang w:val="es-ES"/>
        </w:rPr>
      </w:pPr>
      <w:r w:rsidRPr="00EA5FCB">
        <w:rPr>
          <w:lang w:val="es-ES"/>
        </w:rPr>
        <w:t>SA1#1</w:t>
      </w:r>
      <w:r>
        <w:rPr>
          <w:lang w:val="es-ES"/>
        </w:rPr>
        <w:t>10</w:t>
      </w:r>
      <w:r w:rsidRPr="00EA5FCB">
        <w:rPr>
          <w:lang w:val="es-ES"/>
        </w:rPr>
        <w:tab/>
      </w:r>
      <w:r w:rsidRPr="00E10E15">
        <w:rPr>
          <w:lang w:val="es-ES"/>
        </w:rPr>
        <w:t>19-23 May</w:t>
      </w:r>
      <w:r>
        <w:rPr>
          <w:lang w:val="es-ES"/>
        </w:rPr>
        <w:t xml:space="preserve"> 2025</w:t>
      </w:r>
      <w:r w:rsidRPr="00EA5FCB">
        <w:rPr>
          <w:lang w:val="es-ES"/>
        </w:rPr>
        <w:tab/>
      </w:r>
      <w:r w:rsidRPr="00EA5FCB">
        <w:rPr>
          <w:lang w:val="es-ES"/>
        </w:rPr>
        <w:tab/>
      </w:r>
      <w:r w:rsidRPr="00EA5FCB">
        <w:rPr>
          <w:lang w:val="es-ES"/>
        </w:rPr>
        <w:tab/>
      </w:r>
      <w:proofErr w:type="spellStart"/>
      <w:r>
        <w:rPr>
          <w:lang w:val="es-ES"/>
        </w:rPr>
        <w:t>Japan</w:t>
      </w:r>
      <w:proofErr w:type="spellEnd"/>
      <w:r>
        <w:rPr>
          <w:lang w:val="es-ES"/>
        </w:rPr>
        <w:t>, TBD</w:t>
      </w:r>
    </w:p>
    <w:p w14:paraId="5462654D" w14:textId="77777777" w:rsidR="008D3BF9" w:rsidRPr="00EA5FCB" w:rsidRDefault="008D3BF9" w:rsidP="00865085">
      <w:pPr>
        <w:rPr>
          <w:lang w:val="fr-FR"/>
        </w:rPr>
      </w:pPr>
    </w:p>
    <w:p w14:paraId="476AC3FD" w14:textId="1DE2AA20" w:rsidR="00EA5FCB" w:rsidRPr="00865085" w:rsidRDefault="00EA5FCB" w:rsidP="00EA5FCB">
      <w:pPr>
        <w:rPr>
          <w:lang w:val="fr-FR"/>
        </w:rPr>
      </w:pPr>
    </w:p>
    <w:p w14:paraId="6ECE3549" w14:textId="77777777" w:rsidR="00DE0EB9" w:rsidRPr="00EA5FCB" w:rsidRDefault="00DE0EB9" w:rsidP="002B7E09">
      <w:pPr>
        <w:rPr>
          <w:lang w:val="es-ES"/>
        </w:rPr>
      </w:pPr>
    </w:p>
    <w:p w14:paraId="616F7320" w14:textId="77777777" w:rsidR="002B7E09" w:rsidRPr="00EA5FCB" w:rsidRDefault="002B7E09" w:rsidP="001C2475">
      <w:pPr>
        <w:rPr>
          <w:lang w:val="es-ES"/>
        </w:rPr>
      </w:pPr>
    </w:p>
    <w:bookmarkEnd w:id="15"/>
    <w:bookmarkEnd w:id="16"/>
    <w:p w14:paraId="1BA27C96" w14:textId="77777777" w:rsidR="00EF5C74" w:rsidRPr="00EA5FCB" w:rsidRDefault="00EF5C74" w:rsidP="001C2475">
      <w:pPr>
        <w:rPr>
          <w:lang w:val="es-ES"/>
        </w:rPr>
      </w:pPr>
    </w:p>
    <w:sectPr w:rsidR="00EF5C74" w:rsidRPr="00EA5F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3D770" w14:textId="77777777" w:rsidR="00036973" w:rsidRDefault="00036973">
      <w:pPr>
        <w:spacing w:after="0"/>
      </w:pPr>
      <w:r>
        <w:separator/>
      </w:r>
    </w:p>
  </w:endnote>
  <w:endnote w:type="continuationSeparator" w:id="0">
    <w:p w14:paraId="326A46D8" w14:textId="77777777" w:rsidR="00036973" w:rsidRDefault="00036973">
      <w:pPr>
        <w:spacing w:after="0"/>
      </w:pPr>
      <w:r>
        <w:continuationSeparator/>
      </w:r>
    </w:p>
  </w:endnote>
  <w:endnote w:type="continuationNotice" w:id="1">
    <w:p w14:paraId="73DE4E6C" w14:textId="77777777" w:rsidR="00036973" w:rsidRDefault="00036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5743" w14:textId="77777777" w:rsidR="00036973" w:rsidRDefault="00036973">
      <w:pPr>
        <w:spacing w:after="0"/>
      </w:pPr>
      <w:r>
        <w:separator/>
      </w:r>
    </w:p>
  </w:footnote>
  <w:footnote w:type="continuationSeparator" w:id="0">
    <w:p w14:paraId="60ADC9DD" w14:textId="77777777" w:rsidR="00036973" w:rsidRDefault="00036973">
      <w:pPr>
        <w:spacing w:after="0"/>
      </w:pPr>
      <w:r>
        <w:continuationSeparator/>
      </w:r>
    </w:p>
  </w:footnote>
  <w:footnote w:type="continuationNotice" w:id="1">
    <w:p w14:paraId="7AFC3FD4" w14:textId="77777777" w:rsidR="00036973" w:rsidRDefault="000369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F5F"/>
    <w:rsid w:val="000041F2"/>
    <w:rsid w:val="00015373"/>
    <w:rsid w:val="00016406"/>
    <w:rsid w:val="00017F23"/>
    <w:rsid w:val="00036973"/>
    <w:rsid w:val="00065F1F"/>
    <w:rsid w:val="000705E7"/>
    <w:rsid w:val="000767DB"/>
    <w:rsid w:val="000773EA"/>
    <w:rsid w:val="0008329F"/>
    <w:rsid w:val="000917F1"/>
    <w:rsid w:val="000A2B38"/>
    <w:rsid w:val="000A3518"/>
    <w:rsid w:val="000A5ABC"/>
    <w:rsid w:val="000A61AF"/>
    <w:rsid w:val="000D579A"/>
    <w:rsid w:val="000D6262"/>
    <w:rsid w:val="000D717B"/>
    <w:rsid w:val="000E63FF"/>
    <w:rsid w:val="000F6242"/>
    <w:rsid w:val="00101399"/>
    <w:rsid w:val="0010276C"/>
    <w:rsid w:val="001061D3"/>
    <w:rsid w:val="00110187"/>
    <w:rsid w:val="00133CD1"/>
    <w:rsid w:val="00135E78"/>
    <w:rsid w:val="001378A5"/>
    <w:rsid w:val="001433B4"/>
    <w:rsid w:val="00153FE2"/>
    <w:rsid w:val="001664C7"/>
    <w:rsid w:val="00170248"/>
    <w:rsid w:val="0017436A"/>
    <w:rsid w:val="0019251F"/>
    <w:rsid w:val="00195CD9"/>
    <w:rsid w:val="001B0BFB"/>
    <w:rsid w:val="001C2475"/>
    <w:rsid w:val="001C5CF7"/>
    <w:rsid w:val="001C7B7A"/>
    <w:rsid w:val="001D50E9"/>
    <w:rsid w:val="001E6F6C"/>
    <w:rsid w:val="002026F0"/>
    <w:rsid w:val="00202DF3"/>
    <w:rsid w:val="00240E5A"/>
    <w:rsid w:val="00252AF9"/>
    <w:rsid w:val="00254699"/>
    <w:rsid w:val="00255861"/>
    <w:rsid w:val="00255C23"/>
    <w:rsid w:val="00260DF8"/>
    <w:rsid w:val="00270F55"/>
    <w:rsid w:val="0027446C"/>
    <w:rsid w:val="00277B08"/>
    <w:rsid w:val="00297917"/>
    <w:rsid w:val="00297C6C"/>
    <w:rsid w:val="002B7E09"/>
    <w:rsid w:val="002C497C"/>
    <w:rsid w:val="002D222A"/>
    <w:rsid w:val="002D523B"/>
    <w:rsid w:val="002F1940"/>
    <w:rsid w:val="002F3312"/>
    <w:rsid w:val="00304DEF"/>
    <w:rsid w:val="0031745E"/>
    <w:rsid w:val="00317C19"/>
    <w:rsid w:val="0032679F"/>
    <w:rsid w:val="00332D5A"/>
    <w:rsid w:val="00356844"/>
    <w:rsid w:val="0036649F"/>
    <w:rsid w:val="00373036"/>
    <w:rsid w:val="00376F20"/>
    <w:rsid w:val="00383545"/>
    <w:rsid w:val="00391815"/>
    <w:rsid w:val="0039291E"/>
    <w:rsid w:val="003A1670"/>
    <w:rsid w:val="003B3EB4"/>
    <w:rsid w:val="003B7EEF"/>
    <w:rsid w:val="003D2C20"/>
    <w:rsid w:val="003D5D00"/>
    <w:rsid w:val="003F50ED"/>
    <w:rsid w:val="003F59D7"/>
    <w:rsid w:val="0040702F"/>
    <w:rsid w:val="004073B5"/>
    <w:rsid w:val="00411FFF"/>
    <w:rsid w:val="00433500"/>
    <w:rsid w:val="00433F71"/>
    <w:rsid w:val="00435F79"/>
    <w:rsid w:val="00440D43"/>
    <w:rsid w:val="004546A3"/>
    <w:rsid w:val="004575DC"/>
    <w:rsid w:val="00461FEC"/>
    <w:rsid w:val="00463D7E"/>
    <w:rsid w:val="004C36E3"/>
    <w:rsid w:val="004C3884"/>
    <w:rsid w:val="004C4C1A"/>
    <w:rsid w:val="004D4EA3"/>
    <w:rsid w:val="004D5DCD"/>
    <w:rsid w:val="004E3939"/>
    <w:rsid w:val="00507E4C"/>
    <w:rsid w:val="0052402B"/>
    <w:rsid w:val="00534C9E"/>
    <w:rsid w:val="00546C2E"/>
    <w:rsid w:val="00561209"/>
    <w:rsid w:val="00567ECD"/>
    <w:rsid w:val="00572763"/>
    <w:rsid w:val="00575453"/>
    <w:rsid w:val="005818F4"/>
    <w:rsid w:val="00583A90"/>
    <w:rsid w:val="005A1A40"/>
    <w:rsid w:val="005A3341"/>
    <w:rsid w:val="005B0B83"/>
    <w:rsid w:val="005C0AA4"/>
    <w:rsid w:val="005C373C"/>
    <w:rsid w:val="005C5A39"/>
    <w:rsid w:val="005E58A5"/>
    <w:rsid w:val="005F0680"/>
    <w:rsid w:val="005F4FE3"/>
    <w:rsid w:val="005F5163"/>
    <w:rsid w:val="00611490"/>
    <w:rsid w:val="00614D2F"/>
    <w:rsid w:val="006447EC"/>
    <w:rsid w:val="00647B82"/>
    <w:rsid w:val="00652E35"/>
    <w:rsid w:val="00655812"/>
    <w:rsid w:val="006604FC"/>
    <w:rsid w:val="00665866"/>
    <w:rsid w:val="00670920"/>
    <w:rsid w:val="00676CDC"/>
    <w:rsid w:val="00686045"/>
    <w:rsid w:val="0069026E"/>
    <w:rsid w:val="00695993"/>
    <w:rsid w:val="006B1E48"/>
    <w:rsid w:val="006B7EF8"/>
    <w:rsid w:val="006C0663"/>
    <w:rsid w:val="006C3F2B"/>
    <w:rsid w:val="006C50C8"/>
    <w:rsid w:val="006E4014"/>
    <w:rsid w:val="006F0D0F"/>
    <w:rsid w:val="00714A88"/>
    <w:rsid w:val="0071680D"/>
    <w:rsid w:val="0072091F"/>
    <w:rsid w:val="007214E0"/>
    <w:rsid w:val="007264E9"/>
    <w:rsid w:val="0073645A"/>
    <w:rsid w:val="00750656"/>
    <w:rsid w:val="007603DF"/>
    <w:rsid w:val="00763AD1"/>
    <w:rsid w:val="00783B40"/>
    <w:rsid w:val="00792B3A"/>
    <w:rsid w:val="00793219"/>
    <w:rsid w:val="00795CBB"/>
    <w:rsid w:val="0079719A"/>
    <w:rsid w:val="007A0616"/>
    <w:rsid w:val="007A229E"/>
    <w:rsid w:val="007B50FA"/>
    <w:rsid w:val="007E19DB"/>
    <w:rsid w:val="007E5B9F"/>
    <w:rsid w:val="007F4F92"/>
    <w:rsid w:val="008022B1"/>
    <w:rsid w:val="00823778"/>
    <w:rsid w:val="00846ACE"/>
    <w:rsid w:val="0084734A"/>
    <w:rsid w:val="00857DB6"/>
    <w:rsid w:val="0086173A"/>
    <w:rsid w:val="008628DE"/>
    <w:rsid w:val="00865085"/>
    <w:rsid w:val="00867CBC"/>
    <w:rsid w:val="00873A0E"/>
    <w:rsid w:val="00891008"/>
    <w:rsid w:val="008A518C"/>
    <w:rsid w:val="008C2394"/>
    <w:rsid w:val="008D3BF9"/>
    <w:rsid w:val="008D5CBE"/>
    <w:rsid w:val="008D772F"/>
    <w:rsid w:val="008E46E1"/>
    <w:rsid w:val="008E47C3"/>
    <w:rsid w:val="008E4CC3"/>
    <w:rsid w:val="008F0AE3"/>
    <w:rsid w:val="008F2CA1"/>
    <w:rsid w:val="008F4DBD"/>
    <w:rsid w:val="00906CE5"/>
    <w:rsid w:val="00914218"/>
    <w:rsid w:val="00916C5C"/>
    <w:rsid w:val="00916EED"/>
    <w:rsid w:val="009245CD"/>
    <w:rsid w:val="00925869"/>
    <w:rsid w:val="00943421"/>
    <w:rsid w:val="0094417E"/>
    <w:rsid w:val="00951A00"/>
    <w:rsid w:val="009557B7"/>
    <w:rsid w:val="00976918"/>
    <w:rsid w:val="0098512D"/>
    <w:rsid w:val="00987657"/>
    <w:rsid w:val="0099764C"/>
    <w:rsid w:val="00997F22"/>
    <w:rsid w:val="009C0968"/>
    <w:rsid w:val="009C3F30"/>
    <w:rsid w:val="009D1C97"/>
    <w:rsid w:val="009D57EC"/>
    <w:rsid w:val="009E35B4"/>
    <w:rsid w:val="009F2741"/>
    <w:rsid w:val="00A21BDD"/>
    <w:rsid w:val="00A2534C"/>
    <w:rsid w:val="00A258C3"/>
    <w:rsid w:val="00A2737C"/>
    <w:rsid w:val="00A4223D"/>
    <w:rsid w:val="00A46948"/>
    <w:rsid w:val="00A51EF5"/>
    <w:rsid w:val="00A53463"/>
    <w:rsid w:val="00A5413B"/>
    <w:rsid w:val="00A60445"/>
    <w:rsid w:val="00A63772"/>
    <w:rsid w:val="00A66994"/>
    <w:rsid w:val="00AB549C"/>
    <w:rsid w:val="00AC7B7D"/>
    <w:rsid w:val="00AD57D2"/>
    <w:rsid w:val="00AE2957"/>
    <w:rsid w:val="00AE3732"/>
    <w:rsid w:val="00AE4F78"/>
    <w:rsid w:val="00AF194A"/>
    <w:rsid w:val="00AF3583"/>
    <w:rsid w:val="00AF4274"/>
    <w:rsid w:val="00AF687F"/>
    <w:rsid w:val="00B01C10"/>
    <w:rsid w:val="00B17B88"/>
    <w:rsid w:val="00B21786"/>
    <w:rsid w:val="00B228C0"/>
    <w:rsid w:val="00B22F7D"/>
    <w:rsid w:val="00B37722"/>
    <w:rsid w:val="00B406E2"/>
    <w:rsid w:val="00B42AF1"/>
    <w:rsid w:val="00B52EC0"/>
    <w:rsid w:val="00B53B93"/>
    <w:rsid w:val="00B55E2E"/>
    <w:rsid w:val="00B56867"/>
    <w:rsid w:val="00B57687"/>
    <w:rsid w:val="00B723DF"/>
    <w:rsid w:val="00B754EA"/>
    <w:rsid w:val="00B87C3B"/>
    <w:rsid w:val="00B97703"/>
    <w:rsid w:val="00BA27CC"/>
    <w:rsid w:val="00BA42AD"/>
    <w:rsid w:val="00BA7EE1"/>
    <w:rsid w:val="00BB064C"/>
    <w:rsid w:val="00BB259A"/>
    <w:rsid w:val="00BC5D3F"/>
    <w:rsid w:val="00BF40A1"/>
    <w:rsid w:val="00BF4C3C"/>
    <w:rsid w:val="00BF530B"/>
    <w:rsid w:val="00C020DC"/>
    <w:rsid w:val="00C27115"/>
    <w:rsid w:val="00C34924"/>
    <w:rsid w:val="00C371D9"/>
    <w:rsid w:val="00C37814"/>
    <w:rsid w:val="00C54ECD"/>
    <w:rsid w:val="00C54F5D"/>
    <w:rsid w:val="00C56A1A"/>
    <w:rsid w:val="00C627A1"/>
    <w:rsid w:val="00C716E3"/>
    <w:rsid w:val="00C76865"/>
    <w:rsid w:val="00C846B7"/>
    <w:rsid w:val="00C97107"/>
    <w:rsid w:val="00CA3328"/>
    <w:rsid w:val="00CC7E29"/>
    <w:rsid w:val="00CD59FD"/>
    <w:rsid w:val="00CE511E"/>
    <w:rsid w:val="00CE5AC5"/>
    <w:rsid w:val="00CF2BA6"/>
    <w:rsid w:val="00CF54E7"/>
    <w:rsid w:val="00CF6087"/>
    <w:rsid w:val="00D048EB"/>
    <w:rsid w:val="00D13443"/>
    <w:rsid w:val="00D14FD6"/>
    <w:rsid w:val="00D30BE9"/>
    <w:rsid w:val="00D3124D"/>
    <w:rsid w:val="00D33EC8"/>
    <w:rsid w:val="00D503BB"/>
    <w:rsid w:val="00D67015"/>
    <w:rsid w:val="00D677A8"/>
    <w:rsid w:val="00D91504"/>
    <w:rsid w:val="00DA0F4B"/>
    <w:rsid w:val="00DA27B6"/>
    <w:rsid w:val="00DA526C"/>
    <w:rsid w:val="00DA7756"/>
    <w:rsid w:val="00DC1613"/>
    <w:rsid w:val="00DC3944"/>
    <w:rsid w:val="00DC68AA"/>
    <w:rsid w:val="00DE0EB9"/>
    <w:rsid w:val="00DE1A1A"/>
    <w:rsid w:val="00E00606"/>
    <w:rsid w:val="00E01158"/>
    <w:rsid w:val="00E043F9"/>
    <w:rsid w:val="00E1224D"/>
    <w:rsid w:val="00E13FFE"/>
    <w:rsid w:val="00E147A9"/>
    <w:rsid w:val="00E154B4"/>
    <w:rsid w:val="00E16324"/>
    <w:rsid w:val="00E172C2"/>
    <w:rsid w:val="00E21E8C"/>
    <w:rsid w:val="00E24793"/>
    <w:rsid w:val="00E2726D"/>
    <w:rsid w:val="00E30BF2"/>
    <w:rsid w:val="00E3568C"/>
    <w:rsid w:val="00E42968"/>
    <w:rsid w:val="00E62340"/>
    <w:rsid w:val="00E64949"/>
    <w:rsid w:val="00E66BD7"/>
    <w:rsid w:val="00E7064F"/>
    <w:rsid w:val="00E751C1"/>
    <w:rsid w:val="00EA5FCB"/>
    <w:rsid w:val="00EA705F"/>
    <w:rsid w:val="00EB03C3"/>
    <w:rsid w:val="00EB20A2"/>
    <w:rsid w:val="00EC7C50"/>
    <w:rsid w:val="00ED348B"/>
    <w:rsid w:val="00ED69D8"/>
    <w:rsid w:val="00EE76BE"/>
    <w:rsid w:val="00EF38EA"/>
    <w:rsid w:val="00EF5592"/>
    <w:rsid w:val="00EF5C74"/>
    <w:rsid w:val="00F07DCE"/>
    <w:rsid w:val="00F12215"/>
    <w:rsid w:val="00F2476F"/>
    <w:rsid w:val="00F45402"/>
    <w:rsid w:val="00F5024B"/>
    <w:rsid w:val="00F51C82"/>
    <w:rsid w:val="00F63E35"/>
    <w:rsid w:val="00F65614"/>
    <w:rsid w:val="00F901AB"/>
    <w:rsid w:val="00F92BF9"/>
    <w:rsid w:val="00F967CE"/>
    <w:rsid w:val="00F96FBC"/>
    <w:rsid w:val="00F97418"/>
    <w:rsid w:val="00FA1387"/>
    <w:rsid w:val="00FA5A62"/>
    <w:rsid w:val="00FF0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122CA866-BBE2-4AD6-8B53-B4DE61EF4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FCB"/>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EA5F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A5FCB"/>
    <w:pPr>
      <w:pBdr>
        <w:top w:val="none" w:sz="0" w:space="0" w:color="auto"/>
      </w:pBdr>
      <w:spacing w:before="180"/>
      <w:outlineLvl w:val="1"/>
    </w:pPr>
    <w:rPr>
      <w:sz w:val="32"/>
    </w:rPr>
  </w:style>
  <w:style w:type="paragraph" w:styleId="Heading3">
    <w:name w:val="heading 3"/>
    <w:aliases w:val="H3,h3"/>
    <w:basedOn w:val="Heading2"/>
    <w:next w:val="Normal"/>
    <w:qFormat/>
    <w:rsid w:val="00EA5FCB"/>
    <w:pPr>
      <w:spacing w:before="120"/>
      <w:outlineLvl w:val="2"/>
    </w:pPr>
    <w:rPr>
      <w:sz w:val="28"/>
    </w:rPr>
  </w:style>
  <w:style w:type="paragraph" w:styleId="Heading4">
    <w:name w:val="heading 4"/>
    <w:aliases w:val="h4"/>
    <w:basedOn w:val="Heading3"/>
    <w:next w:val="Normal"/>
    <w:qFormat/>
    <w:rsid w:val="00EA5FCB"/>
    <w:pPr>
      <w:ind w:left="1418" w:hanging="1418"/>
      <w:outlineLvl w:val="3"/>
    </w:pPr>
    <w:rPr>
      <w:sz w:val="24"/>
    </w:rPr>
  </w:style>
  <w:style w:type="paragraph" w:styleId="Heading5">
    <w:name w:val="heading 5"/>
    <w:aliases w:val="h5"/>
    <w:basedOn w:val="Heading4"/>
    <w:next w:val="Normal"/>
    <w:qFormat/>
    <w:rsid w:val="00EA5FCB"/>
    <w:pPr>
      <w:ind w:left="1701" w:hanging="1701"/>
      <w:outlineLvl w:val="4"/>
    </w:pPr>
    <w:rPr>
      <w:sz w:val="22"/>
    </w:rPr>
  </w:style>
  <w:style w:type="paragraph" w:styleId="Heading6">
    <w:name w:val="heading 6"/>
    <w:aliases w:val="h6"/>
    <w:basedOn w:val="H6"/>
    <w:next w:val="Normal"/>
    <w:qFormat/>
    <w:rsid w:val="00EA5FCB"/>
    <w:pPr>
      <w:outlineLvl w:val="5"/>
    </w:pPr>
  </w:style>
  <w:style w:type="paragraph" w:styleId="Heading7">
    <w:name w:val="heading 7"/>
    <w:basedOn w:val="H6"/>
    <w:next w:val="Normal"/>
    <w:qFormat/>
    <w:rsid w:val="00EA5FCB"/>
    <w:pPr>
      <w:outlineLvl w:val="6"/>
    </w:pPr>
  </w:style>
  <w:style w:type="paragraph" w:styleId="Heading8">
    <w:name w:val="heading 8"/>
    <w:basedOn w:val="Heading1"/>
    <w:next w:val="Normal"/>
    <w:qFormat/>
    <w:rsid w:val="00EA5FCB"/>
    <w:pPr>
      <w:ind w:left="0" w:firstLine="0"/>
      <w:outlineLvl w:val="7"/>
    </w:pPr>
  </w:style>
  <w:style w:type="paragraph" w:styleId="Heading9">
    <w:name w:val="heading 9"/>
    <w:basedOn w:val="Heading8"/>
    <w:next w:val="Normal"/>
    <w:qFormat/>
    <w:rsid w:val="00EA5F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A5FCB"/>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EA5F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EA5FC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EA5FCB"/>
    <w:pPr>
      <w:spacing w:before="180"/>
      <w:ind w:left="2693" w:hanging="2693"/>
    </w:pPr>
    <w:rPr>
      <w:b/>
    </w:rPr>
  </w:style>
  <w:style w:type="paragraph" w:styleId="TOC1">
    <w:name w:val="toc 1"/>
    <w:semiHidden/>
    <w:rsid w:val="00EA5F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A5F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A5FCB"/>
    <w:pPr>
      <w:ind w:left="1701" w:hanging="1701"/>
    </w:pPr>
  </w:style>
  <w:style w:type="paragraph" w:styleId="TOC4">
    <w:name w:val="toc 4"/>
    <w:basedOn w:val="TOC3"/>
    <w:semiHidden/>
    <w:rsid w:val="00EA5FCB"/>
    <w:pPr>
      <w:ind w:left="1418" w:hanging="1418"/>
    </w:pPr>
  </w:style>
  <w:style w:type="paragraph" w:styleId="TOC3">
    <w:name w:val="toc 3"/>
    <w:basedOn w:val="TOC2"/>
    <w:semiHidden/>
    <w:rsid w:val="00EA5FCB"/>
    <w:pPr>
      <w:ind w:left="1134" w:hanging="1134"/>
    </w:pPr>
  </w:style>
  <w:style w:type="paragraph" w:styleId="TOC2">
    <w:name w:val="toc 2"/>
    <w:basedOn w:val="TOC1"/>
    <w:semiHidden/>
    <w:rsid w:val="00EA5FCB"/>
    <w:pPr>
      <w:keepNext w:val="0"/>
      <w:spacing w:before="0"/>
      <w:ind w:left="851" w:hanging="851"/>
    </w:pPr>
    <w:rPr>
      <w:sz w:val="20"/>
    </w:rPr>
  </w:style>
  <w:style w:type="paragraph" w:styleId="Index2">
    <w:name w:val="index 2"/>
    <w:basedOn w:val="Index1"/>
    <w:semiHidden/>
    <w:rsid w:val="00EA5FCB"/>
    <w:pPr>
      <w:ind w:left="284"/>
    </w:pPr>
  </w:style>
  <w:style w:type="paragraph" w:styleId="Index1">
    <w:name w:val="index 1"/>
    <w:basedOn w:val="Normal"/>
    <w:semiHidden/>
    <w:rsid w:val="00EA5FCB"/>
    <w:pPr>
      <w:keepLines/>
      <w:spacing w:after="0"/>
    </w:pPr>
  </w:style>
  <w:style w:type="paragraph" w:customStyle="1" w:styleId="ZH">
    <w:name w:val="ZH"/>
    <w:rsid w:val="00EA5F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A5FCB"/>
    <w:pPr>
      <w:outlineLvl w:val="9"/>
    </w:pPr>
  </w:style>
  <w:style w:type="paragraph" w:styleId="ListNumber2">
    <w:name w:val="List Number 2"/>
    <w:basedOn w:val="ListNumber"/>
    <w:semiHidden/>
    <w:rsid w:val="00EA5FCB"/>
    <w:pPr>
      <w:ind w:left="851"/>
    </w:pPr>
  </w:style>
  <w:style w:type="character" w:styleId="FootnoteReference">
    <w:name w:val="footnote reference"/>
    <w:semiHidden/>
    <w:rsid w:val="00EA5FCB"/>
    <w:rPr>
      <w:b/>
      <w:position w:val="6"/>
      <w:sz w:val="16"/>
    </w:rPr>
  </w:style>
  <w:style w:type="paragraph" w:styleId="FootnoteText">
    <w:name w:val="footnote text"/>
    <w:basedOn w:val="Normal"/>
    <w:link w:val="FootnoteTextChar"/>
    <w:semiHidden/>
    <w:rsid w:val="00EA5FCB"/>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EA5FCB"/>
    <w:rPr>
      <w:b/>
    </w:rPr>
  </w:style>
  <w:style w:type="paragraph" w:customStyle="1" w:styleId="TAC">
    <w:name w:val="TAC"/>
    <w:basedOn w:val="TAL"/>
    <w:rsid w:val="00EA5FCB"/>
    <w:pPr>
      <w:jc w:val="center"/>
    </w:pPr>
  </w:style>
  <w:style w:type="paragraph" w:customStyle="1" w:styleId="TF">
    <w:name w:val="TF"/>
    <w:basedOn w:val="TH"/>
    <w:rsid w:val="00EA5FCB"/>
    <w:pPr>
      <w:keepNext w:val="0"/>
      <w:spacing w:before="0" w:after="240"/>
    </w:pPr>
  </w:style>
  <w:style w:type="paragraph" w:customStyle="1" w:styleId="NO">
    <w:name w:val="NO"/>
    <w:basedOn w:val="Normal"/>
    <w:rsid w:val="00EA5FCB"/>
    <w:pPr>
      <w:keepLines/>
      <w:ind w:left="1135" w:hanging="851"/>
    </w:pPr>
  </w:style>
  <w:style w:type="paragraph" w:styleId="TOC9">
    <w:name w:val="toc 9"/>
    <w:basedOn w:val="TOC8"/>
    <w:semiHidden/>
    <w:rsid w:val="00EA5FCB"/>
    <w:pPr>
      <w:ind w:left="1418" w:hanging="1418"/>
    </w:pPr>
  </w:style>
  <w:style w:type="paragraph" w:customStyle="1" w:styleId="EX">
    <w:name w:val="EX"/>
    <w:basedOn w:val="Normal"/>
    <w:rsid w:val="00EA5FCB"/>
    <w:pPr>
      <w:keepLines/>
      <w:ind w:left="1702" w:hanging="1418"/>
    </w:pPr>
  </w:style>
  <w:style w:type="paragraph" w:customStyle="1" w:styleId="FP">
    <w:name w:val="FP"/>
    <w:basedOn w:val="Normal"/>
    <w:rsid w:val="00EA5FCB"/>
    <w:pPr>
      <w:spacing w:after="0"/>
    </w:pPr>
  </w:style>
  <w:style w:type="paragraph" w:customStyle="1" w:styleId="LD">
    <w:name w:val="LD"/>
    <w:rsid w:val="00EA5F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A5FCB"/>
    <w:pPr>
      <w:spacing w:after="0"/>
    </w:pPr>
  </w:style>
  <w:style w:type="paragraph" w:customStyle="1" w:styleId="EW">
    <w:name w:val="EW"/>
    <w:basedOn w:val="EX"/>
    <w:rsid w:val="00EA5FCB"/>
    <w:pPr>
      <w:spacing w:after="0"/>
    </w:pPr>
  </w:style>
  <w:style w:type="paragraph" w:styleId="TOC6">
    <w:name w:val="toc 6"/>
    <w:basedOn w:val="TOC5"/>
    <w:next w:val="Normal"/>
    <w:semiHidden/>
    <w:rsid w:val="00EA5FCB"/>
    <w:pPr>
      <w:ind w:left="1985" w:hanging="1985"/>
    </w:pPr>
  </w:style>
  <w:style w:type="paragraph" w:styleId="TOC7">
    <w:name w:val="toc 7"/>
    <w:basedOn w:val="TOC6"/>
    <w:next w:val="Normal"/>
    <w:semiHidden/>
    <w:rsid w:val="00EA5FCB"/>
    <w:pPr>
      <w:ind w:left="2268" w:hanging="2268"/>
    </w:pPr>
  </w:style>
  <w:style w:type="paragraph" w:styleId="ListBullet2">
    <w:name w:val="List Bullet 2"/>
    <w:basedOn w:val="ListBullet"/>
    <w:semiHidden/>
    <w:rsid w:val="00EA5FCB"/>
    <w:pPr>
      <w:ind w:left="851"/>
    </w:pPr>
  </w:style>
  <w:style w:type="paragraph" w:styleId="ListBullet3">
    <w:name w:val="List Bullet 3"/>
    <w:basedOn w:val="ListBullet2"/>
    <w:semiHidden/>
    <w:rsid w:val="00EA5FCB"/>
    <w:pPr>
      <w:ind w:left="1135"/>
    </w:pPr>
  </w:style>
  <w:style w:type="paragraph" w:styleId="ListNumber">
    <w:name w:val="List Number"/>
    <w:basedOn w:val="List"/>
    <w:semiHidden/>
    <w:rsid w:val="00EA5FCB"/>
  </w:style>
  <w:style w:type="paragraph" w:customStyle="1" w:styleId="EQ">
    <w:name w:val="EQ"/>
    <w:basedOn w:val="Normal"/>
    <w:next w:val="Normal"/>
    <w:rsid w:val="00EA5FCB"/>
    <w:pPr>
      <w:keepLines/>
      <w:tabs>
        <w:tab w:val="center" w:pos="4536"/>
        <w:tab w:val="right" w:pos="9072"/>
      </w:tabs>
    </w:pPr>
    <w:rPr>
      <w:noProof/>
    </w:rPr>
  </w:style>
  <w:style w:type="paragraph" w:customStyle="1" w:styleId="TH">
    <w:name w:val="TH"/>
    <w:basedOn w:val="Normal"/>
    <w:rsid w:val="00EA5FCB"/>
    <w:pPr>
      <w:keepNext/>
      <w:keepLines/>
      <w:spacing w:before="60"/>
      <w:jc w:val="center"/>
    </w:pPr>
    <w:rPr>
      <w:rFonts w:ascii="Arial" w:hAnsi="Arial"/>
      <w:b/>
    </w:rPr>
  </w:style>
  <w:style w:type="paragraph" w:customStyle="1" w:styleId="NF">
    <w:name w:val="NF"/>
    <w:basedOn w:val="NO"/>
    <w:rsid w:val="00EA5FCB"/>
    <w:pPr>
      <w:keepNext/>
      <w:spacing w:after="0"/>
    </w:pPr>
    <w:rPr>
      <w:rFonts w:ascii="Arial" w:hAnsi="Arial"/>
      <w:sz w:val="18"/>
    </w:rPr>
  </w:style>
  <w:style w:type="paragraph" w:customStyle="1" w:styleId="PL">
    <w:name w:val="PL"/>
    <w:rsid w:val="00EA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A5FCB"/>
    <w:pPr>
      <w:jc w:val="right"/>
    </w:pPr>
  </w:style>
  <w:style w:type="paragraph" w:customStyle="1" w:styleId="H6">
    <w:name w:val="H6"/>
    <w:basedOn w:val="Heading5"/>
    <w:next w:val="Normal"/>
    <w:rsid w:val="00EA5FCB"/>
    <w:pPr>
      <w:ind w:left="1985" w:hanging="1985"/>
      <w:outlineLvl w:val="9"/>
    </w:pPr>
    <w:rPr>
      <w:sz w:val="20"/>
    </w:rPr>
  </w:style>
  <w:style w:type="paragraph" w:customStyle="1" w:styleId="TAN">
    <w:name w:val="TAN"/>
    <w:basedOn w:val="TAL"/>
    <w:rsid w:val="00EA5FCB"/>
    <w:pPr>
      <w:ind w:left="851" w:hanging="851"/>
    </w:pPr>
  </w:style>
  <w:style w:type="paragraph" w:customStyle="1" w:styleId="TAL">
    <w:name w:val="TAL"/>
    <w:basedOn w:val="Normal"/>
    <w:rsid w:val="00EA5FCB"/>
    <w:pPr>
      <w:keepNext/>
      <w:keepLines/>
      <w:spacing w:after="0"/>
    </w:pPr>
    <w:rPr>
      <w:rFonts w:ascii="Arial" w:hAnsi="Arial"/>
      <w:sz w:val="18"/>
    </w:rPr>
  </w:style>
  <w:style w:type="paragraph" w:customStyle="1" w:styleId="ZA">
    <w:name w:val="ZA"/>
    <w:rsid w:val="00EA5F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A5F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A5F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A5F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A5FCB"/>
    <w:pPr>
      <w:framePr w:wrap="notBeside" w:y="16161"/>
    </w:pPr>
  </w:style>
  <w:style w:type="character" w:customStyle="1" w:styleId="ZGSM">
    <w:name w:val="ZGSM"/>
    <w:rsid w:val="00EA5FCB"/>
  </w:style>
  <w:style w:type="paragraph" w:styleId="List2">
    <w:name w:val="List 2"/>
    <w:basedOn w:val="List"/>
    <w:semiHidden/>
    <w:rsid w:val="00EA5FCB"/>
    <w:pPr>
      <w:ind w:left="851"/>
    </w:pPr>
  </w:style>
  <w:style w:type="paragraph" w:customStyle="1" w:styleId="ZG">
    <w:name w:val="ZG"/>
    <w:rsid w:val="00EA5F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EA5FCB"/>
    <w:pPr>
      <w:ind w:left="1135"/>
    </w:pPr>
  </w:style>
  <w:style w:type="paragraph" w:styleId="List4">
    <w:name w:val="List 4"/>
    <w:basedOn w:val="List3"/>
    <w:semiHidden/>
    <w:rsid w:val="00EA5FCB"/>
    <w:pPr>
      <w:ind w:left="1418"/>
    </w:pPr>
  </w:style>
  <w:style w:type="paragraph" w:styleId="List5">
    <w:name w:val="List 5"/>
    <w:basedOn w:val="List4"/>
    <w:semiHidden/>
    <w:rsid w:val="00EA5FCB"/>
    <w:pPr>
      <w:ind w:left="1702"/>
    </w:pPr>
  </w:style>
  <w:style w:type="paragraph" w:customStyle="1" w:styleId="EditorsNote">
    <w:name w:val="Editor's Note"/>
    <w:basedOn w:val="NO"/>
    <w:rsid w:val="00EA5FCB"/>
    <w:rPr>
      <w:color w:val="FF0000"/>
    </w:rPr>
  </w:style>
  <w:style w:type="paragraph" w:styleId="List">
    <w:name w:val="List"/>
    <w:basedOn w:val="Normal"/>
    <w:semiHidden/>
    <w:rsid w:val="00EA5FCB"/>
    <w:pPr>
      <w:ind w:left="568" w:hanging="284"/>
    </w:pPr>
  </w:style>
  <w:style w:type="paragraph" w:styleId="ListBullet">
    <w:name w:val="List Bullet"/>
    <w:basedOn w:val="List"/>
    <w:semiHidden/>
    <w:rsid w:val="00EA5FCB"/>
  </w:style>
  <w:style w:type="paragraph" w:styleId="ListBullet4">
    <w:name w:val="List Bullet 4"/>
    <w:basedOn w:val="ListBullet3"/>
    <w:semiHidden/>
    <w:rsid w:val="00EA5FCB"/>
    <w:pPr>
      <w:ind w:left="1418"/>
    </w:pPr>
  </w:style>
  <w:style w:type="paragraph" w:styleId="ListBullet5">
    <w:name w:val="List Bullet 5"/>
    <w:basedOn w:val="ListBullet4"/>
    <w:semiHidden/>
    <w:rsid w:val="00EA5FCB"/>
    <w:pPr>
      <w:ind w:left="1702"/>
    </w:pPr>
  </w:style>
  <w:style w:type="paragraph" w:customStyle="1" w:styleId="B2">
    <w:name w:val="B2"/>
    <w:basedOn w:val="List2"/>
    <w:rsid w:val="00EA5FCB"/>
  </w:style>
  <w:style w:type="paragraph" w:customStyle="1" w:styleId="B3">
    <w:name w:val="B3"/>
    <w:basedOn w:val="List3"/>
    <w:rsid w:val="00EA5FCB"/>
  </w:style>
  <w:style w:type="paragraph" w:customStyle="1" w:styleId="B4">
    <w:name w:val="B4"/>
    <w:basedOn w:val="List4"/>
    <w:rsid w:val="00EA5FCB"/>
  </w:style>
  <w:style w:type="paragraph" w:customStyle="1" w:styleId="B5">
    <w:name w:val="B5"/>
    <w:basedOn w:val="List5"/>
    <w:rsid w:val="00EA5FCB"/>
  </w:style>
  <w:style w:type="paragraph" w:customStyle="1" w:styleId="ZTD">
    <w:name w:val="ZTD"/>
    <w:basedOn w:val="ZB"/>
    <w:rsid w:val="00EA5FC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1">
    <w:name w:val="B1 Char1"/>
    <w:link w:val="B1"/>
    <w:qFormat/>
    <w:locked/>
    <w:rsid w:val="00976918"/>
    <w:rPr>
      <w:lang w:eastAsia="ja-JP"/>
    </w:rPr>
  </w:style>
  <w:style w:type="character" w:customStyle="1" w:styleId="ui-provider">
    <w:name w:val="ui-provider"/>
    <w:basedOn w:val="DefaultParagraphFont"/>
    <w:rsid w:val="00C54F5D"/>
  </w:style>
  <w:style w:type="paragraph" w:styleId="Revision">
    <w:name w:val="Revision"/>
    <w:hidden/>
    <w:uiPriority w:val="99"/>
    <w:semiHidden/>
    <w:rsid w:val="00C97107"/>
    <w:rPr>
      <w:lang w:val="en-GB" w:eastAsia="ja-JP"/>
    </w:rPr>
  </w:style>
  <w:style w:type="character" w:styleId="UnresolvedMention">
    <w:name w:val="Unresolved Mention"/>
    <w:uiPriority w:val="99"/>
    <w:semiHidden/>
    <w:unhideWhenUsed/>
    <w:rsid w:val="007A06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569133">
      <w:bodyDiv w:val="1"/>
      <w:marLeft w:val="0"/>
      <w:marRight w:val="0"/>
      <w:marTop w:val="0"/>
      <w:marBottom w:val="0"/>
      <w:divBdr>
        <w:top w:val="none" w:sz="0" w:space="0" w:color="auto"/>
        <w:left w:val="none" w:sz="0" w:space="0" w:color="auto"/>
        <w:bottom w:val="none" w:sz="0" w:space="0" w:color="auto"/>
        <w:right w:val="none" w:sz="0" w:space="0" w:color="auto"/>
      </w:divBdr>
    </w:div>
    <w:div w:id="1077821213">
      <w:bodyDiv w:val="1"/>
      <w:marLeft w:val="0"/>
      <w:marRight w:val="0"/>
      <w:marTop w:val="0"/>
      <w:marBottom w:val="0"/>
      <w:divBdr>
        <w:top w:val="none" w:sz="0" w:space="0" w:color="auto"/>
        <w:left w:val="none" w:sz="0" w:space="0" w:color="auto"/>
        <w:bottom w:val="none" w:sz="0" w:space="0" w:color="auto"/>
        <w:right w:val="none" w:sz="0" w:space="0" w:color="auto"/>
      </w:divBdr>
    </w:div>
    <w:div w:id="1574243853">
      <w:bodyDiv w:val="1"/>
      <w:marLeft w:val="0"/>
      <w:marRight w:val="0"/>
      <w:marTop w:val="0"/>
      <w:marBottom w:val="0"/>
      <w:divBdr>
        <w:top w:val="none" w:sz="0" w:space="0" w:color="auto"/>
        <w:left w:val="none" w:sz="0" w:space="0" w:color="auto"/>
        <w:bottom w:val="none" w:sz="0" w:space="0" w:color="auto"/>
        <w:right w:val="none" w:sz="0" w:space="0" w:color="auto"/>
      </w:divBdr>
    </w:div>
    <w:div w:id="1648049529">
      <w:bodyDiv w:val="1"/>
      <w:marLeft w:val="0"/>
      <w:marRight w:val="0"/>
      <w:marTop w:val="0"/>
      <w:marBottom w:val="0"/>
      <w:divBdr>
        <w:top w:val="none" w:sz="0" w:space="0" w:color="auto"/>
        <w:left w:val="none" w:sz="0" w:space="0" w:color="auto"/>
        <w:bottom w:val="none" w:sz="0" w:space="0" w:color="auto"/>
        <w:right w:val="none" w:sz="0" w:space="0" w:color="auto"/>
      </w:divBdr>
    </w:div>
    <w:div w:id="1901869167">
      <w:bodyDiv w:val="1"/>
      <w:marLeft w:val="0"/>
      <w:marRight w:val="0"/>
      <w:marTop w:val="0"/>
      <w:marBottom w:val="0"/>
      <w:divBdr>
        <w:top w:val="none" w:sz="0" w:space="0" w:color="auto"/>
        <w:left w:val="none" w:sz="0" w:space="0" w:color="auto"/>
        <w:bottom w:val="none" w:sz="0" w:space="0" w:color="auto"/>
        <w:right w:val="none" w:sz="0" w:space="0" w:color="auto"/>
      </w:divBdr>
    </w:div>
    <w:div w:id="198747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1_Serv/TSGS1_107_Maastricht/docs/S1-24252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51a3bf9-9ca7-4550-983e-5438d471d6c3">
      <UserInfo>
        <DisplayName>Peter Hedman</DisplayName>
        <AccountId>141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6AB7D-6B52-4102-A6EE-FD733313888A}">
  <ds:schemaRefs>
    <ds:schemaRef ds:uri="http://schemas.openxmlformats.org/officeDocument/2006/bibliography"/>
  </ds:schemaRefs>
</ds:datastoreItem>
</file>

<file path=customXml/itemProps2.xml><?xml version="1.0" encoding="utf-8"?>
<ds:datastoreItem xmlns:ds="http://schemas.openxmlformats.org/officeDocument/2006/customXml" ds:itemID="{0E997DA3-41B4-4679-9EF6-F3039FEA8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007F5B-2D61-45D2-B1AC-A01B58B96745}">
  <ds:schemaRefs>
    <ds:schemaRef ds:uri="http://purl.org/dc/elements/1.1/"/>
    <ds:schemaRef ds:uri="http://purl.org/dc/dcmitype/"/>
    <ds:schemaRef ds:uri="http://schemas.openxmlformats.org/package/2006/metadata/core-properties"/>
    <ds:schemaRef ds:uri="http://purl.org/dc/terms/"/>
    <ds:schemaRef ds:uri="http://schemas.microsoft.com/office/2006/documentManagement/types"/>
    <ds:schemaRef ds:uri="http://www.w3.org/XML/1998/namespace"/>
    <ds:schemaRef ds:uri="http://schemas.microsoft.com/office/infopath/2007/PartnerControls"/>
    <ds:schemaRef ds:uri="751a3bf9-9ca7-4550-983e-5438d471d6c3"/>
    <ds:schemaRef ds:uri="1f490801-ec11-414a-a77b-5dc3ed83e1f7"/>
    <ds:schemaRef ds:uri="http://schemas.microsoft.com/office/2006/metadata/properties"/>
  </ds:schemaRefs>
</ds:datastoreItem>
</file>

<file path=customXml/itemProps4.xml><?xml version="1.0" encoding="utf-8"?>
<ds:datastoreItem xmlns:ds="http://schemas.openxmlformats.org/officeDocument/2006/customXml" ds:itemID="{AA8FA76F-FDC7-4ADD-A95D-B18DADBF9A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514</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Daniel Lönnblad</cp:lastModifiedBy>
  <cp:revision>8</cp:revision>
  <cp:lastPrinted>2002-04-23T16:10:00Z</cp:lastPrinted>
  <dcterms:created xsi:type="dcterms:W3CDTF">2024-11-15T06:35:00Z</dcterms:created>
  <dcterms:modified xsi:type="dcterms:W3CDTF">2024-11-15T10:20:00Z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ies>
</file>